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6F21B" w14:textId="4311785C" w:rsidR="000226C7" w:rsidRDefault="000226C7" w:rsidP="000226C7">
      <w:pPr>
        <w:pStyle w:val="CRCoverPage"/>
        <w:tabs>
          <w:tab w:val="right" w:pos="9639"/>
        </w:tabs>
        <w:spacing w:after="0"/>
        <w:rPr>
          <w:b/>
          <w:i/>
          <w:noProof/>
          <w:sz w:val="28"/>
        </w:rPr>
      </w:pPr>
      <w:r>
        <w:rPr>
          <w:b/>
          <w:noProof/>
          <w:sz w:val="24"/>
        </w:rPr>
        <w:t>3GPP TSG-CT WG4 Meeting #114</w:t>
      </w:r>
      <w:r>
        <w:rPr>
          <w:b/>
          <w:i/>
          <w:noProof/>
          <w:sz w:val="28"/>
        </w:rPr>
        <w:tab/>
      </w:r>
      <w:r w:rsidR="00F0306B" w:rsidRPr="00F0306B">
        <w:rPr>
          <w:b/>
          <w:noProof/>
          <w:sz w:val="24"/>
        </w:rPr>
        <w:t>C4-230184</w:t>
      </w:r>
    </w:p>
    <w:p w14:paraId="6EC2E7B2" w14:textId="77777777" w:rsidR="000226C7" w:rsidRDefault="000226C7" w:rsidP="000226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DF8DE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63B16">
        <w:rPr>
          <w:rFonts w:ascii="Arial" w:hAnsi="Arial" w:cs="Arial"/>
          <w:b/>
          <w:bCs/>
          <w:lang w:val="en-US"/>
        </w:rPr>
        <w:t>Nokia, Nokia Shanghai Bell</w:t>
      </w:r>
    </w:p>
    <w:p w14:paraId="18BE02D5" w14:textId="0635DB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42B67">
        <w:rPr>
          <w:rFonts w:ascii="Arial" w:hAnsi="Arial" w:cs="Arial"/>
          <w:b/>
          <w:bCs/>
          <w:lang w:val="en-US"/>
        </w:rPr>
        <w:t xml:space="preserve">Baseline </w:t>
      </w:r>
      <w:r w:rsidR="00B63B16">
        <w:rPr>
          <w:rFonts w:ascii="Arial" w:hAnsi="Arial" w:cs="Arial"/>
          <w:b/>
          <w:bCs/>
          <w:lang w:val="en-US"/>
        </w:rPr>
        <w:t>of Study on PDUSession API enhancements to reduce signalling for PDU sessions of a same UE</w:t>
      </w:r>
    </w:p>
    <w:p w14:paraId="4C7F6870" w14:textId="281CB0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63B16">
        <w:rPr>
          <w:rFonts w:ascii="Arial" w:hAnsi="Arial" w:cs="Arial"/>
          <w:b/>
          <w:bCs/>
          <w:lang w:val="en-US"/>
        </w:rPr>
        <w:t>R 29.8yz v0.0.0</w:t>
      </w:r>
    </w:p>
    <w:p w14:paraId="4ED68054" w14:textId="6382F4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63B16">
        <w:rPr>
          <w:rFonts w:ascii="Arial" w:hAnsi="Arial" w:cs="Arial"/>
          <w:b/>
          <w:bCs/>
          <w:lang w:val="en-US"/>
        </w:rPr>
        <w:t>6.3.1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59FB35" w14:textId="77777777" w:rsidR="00B63B16" w:rsidRDefault="00B63B16" w:rsidP="00CD2478">
      <w:pPr>
        <w:pStyle w:val="CRCoverPage"/>
        <w:rPr>
          <w:b/>
          <w:lang w:val="en-US"/>
        </w:rPr>
      </w:pPr>
    </w:p>
    <w:p w14:paraId="4B17D139" w14:textId="6793977E" w:rsidR="00CD2478" w:rsidRPr="006B5418" w:rsidRDefault="00B63B1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6A50AD38" w:rsidR="00CD2478" w:rsidRPr="006B5418" w:rsidRDefault="002F53F9" w:rsidP="00CD2478">
      <w:pPr>
        <w:rPr>
          <w:lang w:val="en-US"/>
        </w:rPr>
      </w:pPr>
      <w:r>
        <w:rPr>
          <w:lang w:val="en-US"/>
        </w:rPr>
        <w:t xml:space="preserve">This pCR </w:t>
      </w:r>
      <w:r w:rsidR="00A42B67">
        <w:rPr>
          <w:lang w:val="en-US"/>
        </w:rPr>
        <w:t xml:space="preserve">provides text for the Baseline </w:t>
      </w:r>
      <w:r w:rsidR="00EF7C5E">
        <w:rPr>
          <w:lang w:val="en-US"/>
        </w:rPr>
        <w:t xml:space="preserve">clause </w:t>
      </w:r>
      <w:r w:rsidR="00A42B67">
        <w:rPr>
          <w:lang w:val="en-US"/>
        </w:rPr>
        <w:t>of the TR</w:t>
      </w:r>
      <w:r>
        <w:rPr>
          <w:lang w:val="en-US"/>
        </w:rPr>
        <w:t>.</w:t>
      </w:r>
    </w:p>
    <w:p w14:paraId="05206A2C" w14:textId="77777777" w:rsidR="00B63B16" w:rsidRDefault="00B63B16" w:rsidP="00CD2478">
      <w:pPr>
        <w:pStyle w:val="CRCoverPage"/>
        <w:rPr>
          <w:b/>
          <w:lang w:val="en-US"/>
        </w:rPr>
      </w:pPr>
    </w:p>
    <w:p w14:paraId="3D17A665" w14:textId="56C744C4" w:rsidR="00CD2478" w:rsidRPr="006B5418" w:rsidRDefault="00B63B16" w:rsidP="00CD2478">
      <w:pPr>
        <w:pStyle w:val="CRCoverPage"/>
        <w:rPr>
          <w:b/>
          <w:lang w:val="en-US"/>
        </w:rPr>
      </w:pPr>
      <w:r>
        <w:rPr>
          <w:b/>
          <w:lang w:val="en-US"/>
        </w:rPr>
        <w:t>2</w:t>
      </w:r>
      <w:r w:rsidR="00CD2478" w:rsidRPr="006B5418">
        <w:rPr>
          <w:b/>
          <w:lang w:val="en-US"/>
        </w:rPr>
        <w:t>. Proposal</w:t>
      </w:r>
    </w:p>
    <w:p w14:paraId="4F574AD4" w14:textId="07DD569A" w:rsidR="00CD2478" w:rsidRPr="006B5418" w:rsidRDefault="008A5E86" w:rsidP="00CD2478">
      <w:pPr>
        <w:rPr>
          <w:lang w:val="en-US"/>
        </w:rPr>
      </w:pPr>
      <w:r w:rsidRPr="006B5418">
        <w:rPr>
          <w:lang w:val="en-US"/>
        </w:rPr>
        <w:t>It is proposed to agree the following changes to 3GPP T</w:t>
      </w:r>
      <w:r w:rsidR="00B63B16">
        <w:rPr>
          <w:lang w:val="en-US"/>
        </w:rPr>
        <w:t>R</w:t>
      </w:r>
      <w:r w:rsidRPr="006B5418">
        <w:rPr>
          <w:lang w:val="en-US"/>
        </w:rPr>
        <w:t xml:space="preserve"> </w:t>
      </w:r>
      <w:r w:rsidR="00B63B16">
        <w:rPr>
          <w:lang w:val="en-US"/>
        </w:rPr>
        <w:t>29.8yz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6A0422B"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FE81275" w14:textId="77777777" w:rsidR="00EF7C5E" w:rsidRDefault="00EF7C5E" w:rsidP="00EF7C5E">
      <w:pPr>
        <w:pStyle w:val="Heading1"/>
      </w:pPr>
      <w:bookmarkStart w:id="1" w:name="_Toc124165192"/>
      <w:r>
        <w:t>4</w:t>
      </w:r>
      <w:r w:rsidRPr="004D3578">
        <w:tab/>
      </w:r>
      <w:r>
        <w:t>Baseline</w:t>
      </w:r>
      <w:bookmarkEnd w:id="1"/>
      <w:r>
        <w:t xml:space="preserve"> </w:t>
      </w:r>
    </w:p>
    <w:p w14:paraId="0519078C" w14:textId="77777777" w:rsidR="00EF7C5E" w:rsidRDefault="00EF7C5E" w:rsidP="00EF7C5E">
      <w:pPr>
        <w:pStyle w:val="Guidance"/>
        <w:rPr>
          <w:lang w:eastAsia="zh-CN"/>
        </w:rPr>
      </w:pPr>
      <w:r>
        <w:t>Th</w:t>
      </w:r>
      <w:r>
        <w:rPr>
          <w:lang w:eastAsia="zh-CN"/>
        </w:rPr>
        <w:t>is clause describes the signalling and processing overhead caused in scenarios involving multiple PDU sessions of a same UE with the existing PDUSession API.</w:t>
      </w:r>
    </w:p>
    <w:p w14:paraId="2C432ED9" w14:textId="60248E72" w:rsidR="00EF7C5E" w:rsidRDefault="00EF7C5E" w:rsidP="00EF7C5E">
      <w:pPr>
        <w:pStyle w:val="Heading2"/>
        <w:rPr>
          <w:rFonts w:eastAsia="Yu Mincho"/>
          <w:lang w:eastAsia="zh-CN"/>
        </w:rPr>
      </w:pPr>
      <w:bookmarkStart w:id="2" w:name="_Toc124165193"/>
      <w:r>
        <w:rPr>
          <w:rFonts w:eastAsia="Yu Mincho"/>
          <w:lang w:eastAsia="zh-CN"/>
        </w:rPr>
        <w:t>4</w:t>
      </w:r>
      <w:r>
        <w:rPr>
          <w:rFonts w:eastAsia="Yu Mincho"/>
        </w:rPr>
        <w:t>.1</w:t>
      </w:r>
      <w:r>
        <w:rPr>
          <w:rFonts w:eastAsia="Yu Mincho"/>
        </w:rPr>
        <w:tab/>
        <w:t>General</w:t>
      </w:r>
      <w:bookmarkEnd w:id="2"/>
      <w:r>
        <w:rPr>
          <w:rFonts w:eastAsia="Yu Mincho"/>
          <w:lang w:eastAsia="zh-CN"/>
        </w:rPr>
        <w:tab/>
      </w:r>
    </w:p>
    <w:p w14:paraId="533EB1AC" w14:textId="4AA8515D" w:rsidR="00EF7C5E" w:rsidRDefault="00EF7C5E" w:rsidP="00EF7C5E">
      <w:ins w:id="3" w:author="Bruno Landais" w:date="2023-01-09T14:26:00Z">
        <w:r>
          <w:t>T</w:t>
        </w:r>
        <w:r w:rsidRPr="00852FA3">
          <w:t xml:space="preserve">he PDUSession API is designed to operate on </w:t>
        </w:r>
        <w:r>
          <w:t xml:space="preserve">an </w:t>
        </w:r>
        <w:r w:rsidRPr="00852FA3">
          <w:t xml:space="preserve">individual </w:t>
        </w:r>
      </w:ins>
      <w:ins w:id="4" w:author="Bruno Landais" w:date="2023-01-09T14:29:00Z">
        <w:r>
          <w:t xml:space="preserve">SM context or </w:t>
        </w:r>
      </w:ins>
      <w:ins w:id="5" w:author="Bruno Landais" w:date="2023-01-09T14:26:00Z">
        <w:r w:rsidRPr="00852FA3">
          <w:t>PDU session resource</w:t>
        </w:r>
      </w:ins>
      <w:ins w:id="6" w:author="Bruno Landais" w:date="2023-01-09T14:30:00Z">
        <w:r>
          <w:t>, e.g. to create, update or release an SM context or PDU session. See Table 5.2.1-1 of 3GPP TS 29.502 [x].</w:t>
        </w:r>
      </w:ins>
      <w:ins w:id="7" w:author="Bruno Landais" w:date="2023-01-09T14:31:00Z">
        <w:r w:rsidR="001A0D83">
          <w:t xml:space="preserve"> </w:t>
        </w:r>
      </w:ins>
    </w:p>
    <w:p w14:paraId="2868FC05" w14:textId="3A8D8414" w:rsidR="00EF7C5E" w:rsidRDefault="00EF7C5E" w:rsidP="00EF7C5E">
      <w:pPr>
        <w:pStyle w:val="Heading2"/>
        <w:rPr>
          <w:ins w:id="8" w:author="Bruno Landais" w:date="2023-01-09T14:26:00Z"/>
          <w:rFonts w:eastAsia="Yu Mincho"/>
          <w:lang w:eastAsia="zh-CN"/>
        </w:rPr>
      </w:pPr>
      <w:bookmarkStart w:id="9" w:name="_Toc124165194"/>
      <w:r>
        <w:rPr>
          <w:rFonts w:eastAsia="Yu Mincho"/>
          <w:lang w:eastAsia="zh-CN"/>
        </w:rPr>
        <w:t>4.2</w:t>
      </w:r>
      <w:r>
        <w:rPr>
          <w:rFonts w:eastAsia="Yu Mincho"/>
          <w:lang w:eastAsia="zh-CN"/>
        </w:rPr>
        <w:tab/>
        <w:t>Signalling overhead for PDU sessions of a same UE</w:t>
      </w:r>
      <w:bookmarkEnd w:id="9"/>
    </w:p>
    <w:p w14:paraId="39BEB4CD" w14:textId="79B0CAFB" w:rsidR="00EF7C5E" w:rsidRDefault="001A0D83" w:rsidP="00EF7C5E">
      <w:pPr>
        <w:rPr>
          <w:ins w:id="10" w:author="Bruno Landais" w:date="2023-01-09T14:26:00Z"/>
        </w:rPr>
      </w:pPr>
      <w:ins w:id="11" w:author="Bruno Landais" w:date="2023-01-09T14:32:00Z">
        <w:r>
          <w:t xml:space="preserve">The existing PDUSession API design </w:t>
        </w:r>
      </w:ins>
      <w:ins w:id="12" w:author="Bruno Landais" w:date="2023-01-09T14:26:00Z">
        <w:r w:rsidR="00EF7C5E" w:rsidRPr="00852FA3">
          <w:t>entails that for a UE with multiple PDU sessions served by the same SMF</w:t>
        </w:r>
        <w:r w:rsidR="00EF7C5E">
          <w:t xml:space="preserve"> service instance</w:t>
        </w:r>
        <w:r w:rsidR="00EF7C5E" w:rsidRPr="00852FA3">
          <w:t>, the AMF needs to send one HTTP request to the SMF</w:t>
        </w:r>
        <w:r w:rsidR="00EF7C5E">
          <w:t xml:space="preserve"> </w:t>
        </w:r>
        <w:r w:rsidR="00EF7C5E" w:rsidRPr="00852FA3">
          <w:t>for each PDU session</w:t>
        </w:r>
        <w:r w:rsidR="00EF7C5E">
          <w:t xml:space="preserve"> of the UE</w:t>
        </w:r>
        <w:r w:rsidR="00EF7C5E" w:rsidRPr="00852FA3">
          <w:t>, in scenarios involving all or a subset of the UE’s PDU session</w:t>
        </w:r>
        <w:r w:rsidR="00EF7C5E">
          <w:t>s</w:t>
        </w:r>
        <w:r w:rsidR="00EF7C5E" w:rsidRPr="00852FA3">
          <w:t>, such as</w:t>
        </w:r>
        <w:r w:rsidR="00EF7C5E">
          <w:t xml:space="preserve">: </w:t>
        </w:r>
      </w:ins>
    </w:p>
    <w:p w14:paraId="642AE6A6" w14:textId="409EC2E9" w:rsidR="00EF7C5E" w:rsidRPr="00852FA3" w:rsidRDefault="003F4F09" w:rsidP="003F4F09">
      <w:pPr>
        <w:pStyle w:val="B1"/>
        <w:rPr>
          <w:ins w:id="13" w:author="Bruno Landais" w:date="2023-01-09T14:26:00Z"/>
        </w:rPr>
      </w:pPr>
      <w:ins w:id="14" w:author="Bruno Landais" w:date="2023-01-09T14:33:00Z">
        <w:r>
          <w:t>-</w:t>
        </w:r>
        <w:r>
          <w:tab/>
        </w:r>
      </w:ins>
      <w:ins w:id="15" w:author="Bruno Landais" w:date="2023-01-09T14:26:00Z">
        <w:r w:rsidR="00EF7C5E" w:rsidRPr="00852FA3">
          <w:t>Service Request establish</w:t>
        </w:r>
        <w:r w:rsidR="00EF7C5E">
          <w:t>ing</w:t>
        </w:r>
        <w:r w:rsidR="00EF7C5E" w:rsidRPr="00852FA3">
          <w:t xml:space="preserve"> the U</w:t>
        </w:r>
        <w:r w:rsidR="00EF7C5E">
          <w:t xml:space="preserve">ser </w:t>
        </w:r>
        <w:r w:rsidR="00EF7C5E" w:rsidRPr="00852FA3">
          <w:t>P</w:t>
        </w:r>
        <w:r w:rsidR="00EF7C5E">
          <w:t>lane</w:t>
        </w:r>
        <w:r w:rsidR="00EF7C5E" w:rsidRPr="00852FA3">
          <w:t xml:space="preserve"> connectivity of multiple PDU sessions</w:t>
        </w:r>
      </w:ins>
    </w:p>
    <w:p w14:paraId="5CDF67C3" w14:textId="41CE1417" w:rsidR="00EF7C5E" w:rsidRDefault="003F4F09" w:rsidP="00EF7C5E">
      <w:pPr>
        <w:pStyle w:val="B1"/>
        <w:rPr>
          <w:ins w:id="16" w:author="Bruno Landais" w:date="2023-01-09T14:26:00Z"/>
        </w:rPr>
      </w:pPr>
      <w:ins w:id="17" w:author="Bruno Landais" w:date="2023-01-09T14:33:00Z">
        <w:r>
          <w:t>-</w:t>
        </w:r>
        <w:r>
          <w:tab/>
        </w:r>
      </w:ins>
      <w:ins w:id="18" w:author="Bruno Landais" w:date="2023-01-09T14:26:00Z">
        <w:r w:rsidR="00EF7C5E" w:rsidRPr="00852FA3">
          <w:t>Xn and N2 Handovers</w:t>
        </w:r>
      </w:ins>
    </w:p>
    <w:p w14:paraId="019C8E8B" w14:textId="177D7878" w:rsidR="00EF7C5E" w:rsidRPr="00852FA3" w:rsidRDefault="003F4F09" w:rsidP="00EF7C5E">
      <w:pPr>
        <w:pStyle w:val="B1"/>
        <w:rPr>
          <w:ins w:id="19" w:author="Bruno Landais" w:date="2023-01-09T14:26:00Z"/>
        </w:rPr>
      </w:pPr>
      <w:ins w:id="20" w:author="Bruno Landais" w:date="2023-01-09T14:33:00Z">
        <w:r>
          <w:t>-</w:t>
        </w:r>
        <w:r>
          <w:tab/>
        </w:r>
      </w:ins>
      <w:ins w:id="21" w:author="Bruno Landais" w:date="2023-01-09T14:26:00Z">
        <w:r w:rsidR="00EF7C5E">
          <w:t>Connection Resume</w:t>
        </w:r>
      </w:ins>
    </w:p>
    <w:p w14:paraId="6E1510C8" w14:textId="1D83F823" w:rsidR="00EF7C5E" w:rsidRPr="00852FA3" w:rsidRDefault="003F4F09" w:rsidP="00EF7C5E">
      <w:pPr>
        <w:pStyle w:val="B1"/>
        <w:rPr>
          <w:ins w:id="22" w:author="Bruno Landais" w:date="2023-01-09T14:26:00Z"/>
        </w:rPr>
      </w:pPr>
      <w:ins w:id="23" w:author="Bruno Landais" w:date="2023-01-09T14:33:00Z">
        <w:r>
          <w:t>-</w:t>
        </w:r>
        <w:r>
          <w:tab/>
        </w:r>
      </w:ins>
      <w:ins w:id="24" w:author="Bruno Landais" w:date="2023-01-09T14:26:00Z">
        <w:r w:rsidR="00EF7C5E" w:rsidRPr="00852FA3">
          <w:t>Inter-AMF change or mobility (new AMF taking over the control of the UE’s PDU sessions)</w:t>
        </w:r>
      </w:ins>
    </w:p>
    <w:p w14:paraId="3931C1E4" w14:textId="3F8810F6" w:rsidR="00EF7C5E" w:rsidRDefault="003F4F09" w:rsidP="00EF7C5E">
      <w:pPr>
        <w:pStyle w:val="B1"/>
        <w:rPr>
          <w:ins w:id="25" w:author="Bruno Landais" w:date="2023-01-09T14:26:00Z"/>
        </w:rPr>
      </w:pPr>
      <w:ins w:id="26" w:author="Bruno Landais" w:date="2023-01-09T14:33:00Z">
        <w:r>
          <w:t>-</w:t>
        </w:r>
        <w:r>
          <w:tab/>
        </w:r>
      </w:ins>
      <w:ins w:id="27" w:author="Bruno Landais" w:date="2023-01-09T14:26:00Z">
        <w:r w:rsidR="00EF7C5E" w:rsidRPr="00852FA3">
          <w:t>RAN initiated QoS Flow mobility</w:t>
        </w:r>
      </w:ins>
    </w:p>
    <w:p w14:paraId="44E82929" w14:textId="22C4CFFF" w:rsidR="00EF7C5E" w:rsidRPr="00852FA3" w:rsidRDefault="003F4F09" w:rsidP="00EF7C5E">
      <w:pPr>
        <w:pStyle w:val="B1"/>
        <w:rPr>
          <w:ins w:id="28" w:author="Bruno Landais" w:date="2023-01-09T14:26:00Z"/>
        </w:rPr>
      </w:pPr>
      <w:ins w:id="29" w:author="Bruno Landais" w:date="2023-01-09T14:33:00Z">
        <w:r>
          <w:lastRenderedPageBreak/>
          <w:t>-</w:t>
        </w:r>
        <w:r>
          <w:tab/>
        </w:r>
      </w:ins>
      <w:ins w:id="30" w:author="Bruno Landais" w:date="2023-01-09T14:26:00Z">
        <w:r w:rsidR="00EF7C5E" w:rsidRPr="00852FA3">
          <w:t>Access Network Release</w:t>
        </w:r>
      </w:ins>
    </w:p>
    <w:p w14:paraId="197FE1DD" w14:textId="19B64465" w:rsidR="00EF7C5E" w:rsidRPr="003627CA" w:rsidRDefault="003F4F09" w:rsidP="00EF7C5E">
      <w:pPr>
        <w:pStyle w:val="B1"/>
        <w:rPr>
          <w:ins w:id="31" w:author="Bruno Landais" w:date="2023-01-09T14:26:00Z"/>
        </w:rPr>
      </w:pPr>
      <w:ins w:id="32" w:author="Bruno Landais" w:date="2023-01-09T14:33:00Z">
        <w:r>
          <w:t>-</w:t>
        </w:r>
        <w:r>
          <w:tab/>
        </w:r>
      </w:ins>
      <w:ins w:id="33" w:author="Bruno Landais" w:date="2023-01-09T14:26:00Z">
        <w:r w:rsidR="00EF7C5E" w:rsidRPr="00852FA3">
          <w:t>Deregistration</w:t>
        </w:r>
      </w:ins>
    </w:p>
    <w:p w14:paraId="16C3D038" w14:textId="77777777" w:rsidR="00EF7C5E" w:rsidRPr="00852FA3" w:rsidRDefault="00EF7C5E" w:rsidP="00EF7C5E">
      <w:pPr>
        <w:rPr>
          <w:ins w:id="34" w:author="Bruno Landais" w:date="2023-01-09T14:26:00Z"/>
        </w:rPr>
      </w:pPr>
      <w:ins w:id="35" w:author="Bruno Landais" w:date="2023-01-09T14:26:00Z">
        <w:r>
          <w:t xml:space="preserve">In comparison </w:t>
        </w:r>
        <w:r w:rsidRPr="00852FA3">
          <w:t>with EP</w:t>
        </w:r>
        <w:r>
          <w:t>S</w:t>
        </w:r>
        <w:r w:rsidRPr="00852FA3">
          <w:t>, GTP-C supports a Modify Access Bearers procedure and a Release Access Bearers procedure that enable the MME to send a single request to the SGW-C in scenarios requiring to only change</w:t>
        </w:r>
        <w:r>
          <w:t xml:space="preserve"> or delete</w:t>
        </w:r>
        <w:r w:rsidRPr="00852FA3">
          <w:t xml:space="preserve"> the </w:t>
        </w:r>
        <w:r>
          <w:t>S1</w:t>
        </w:r>
        <w:r w:rsidRPr="00852FA3">
          <w:t xml:space="preserve"> tunnels</w:t>
        </w:r>
        <w:r>
          <w:t xml:space="preserve">, </w:t>
        </w:r>
        <w:r w:rsidRPr="00852FA3">
          <w:t>e.g.</w:t>
        </w:r>
      </w:ins>
    </w:p>
    <w:p w14:paraId="7117B933" w14:textId="2CC33767" w:rsidR="00EF7C5E" w:rsidRDefault="00DF2524" w:rsidP="00EF7C5E">
      <w:pPr>
        <w:pStyle w:val="B1"/>
        <w:rPr>
          <w:ins w:id="36" w:author="Bruno Landais" w:date="2023-01-09T14:26:00Z"/>
        </w:rPr>
      </w:pPr>
      <w:ins w:id="37" w:author="Bruno Landais" w:date="2023-01-09T14:38:00Z">
        <w:r>
          <w:t>-</w:t>
        </w:r>
        <w:r>
          <w:tab/>
        </w:r>
      </w:ins>
      <w:ins w:id="38" w:author="Bruno Landais" w:date="2023-01-09T14:26:00Z">
        <w:r w:rsidR="00EF7C5E">
          <w:t>UE triggered Service Request</w:t>
        </w:r>
      </w:ins>
    </w:p>
    <w:p w14:paraId="3628D6F5" w14:textId="733FDEBA" w:rsidR="00EF7C5E" w:rsidRDefault="00DF2524" w:rsidP="00EF7C5E">
      <w:pPr>
        <w:pStyle w:val="B1"/>
        <w:rPr>
          <w:ins w:id="39" w:author="Bruno Landais" w:date="2023-01-09T14:26:00Z"/>
        </w:rPr>
      </w:pPr>
      <w:ins w:id="40" w:author="Bruno Landais" w:date="2023-01-09T14:39:00Z">
        <w:r>
          <w:t>-</w:t>
        </w:r>
        <w:r>
          <w:tab/>
        </w:r>
      </w:ins>
      <w:ins w:id="41" w:author="Bruno Landais" w:date="2023-01-09T14:26:00Z">
        <w:r w:rsidR="00EF7C5E" w:rsidRPr="00852FA3">
          <w:t>S1 and X2 Handovers (w/o SGW change)</w:t>
        </w:r>
      </w:ins>
    </w:p>
    <w:p w14:paraId="57CB518A" w14:textId="4D460FFD" w:rsidR="00EF7C5E" w:rsidRPr="00852FA3" w:rsidRDefault="00DF2524" w:rsidP="00EF7C5E">
      <w:pPr>
        <w:pStyle w:val="B1"/>
        <w:rPr>
          <w:ins w:id="42" w:author="Bruno Landais" w:date="2023-01-09T14:26:00Z"/>
        </w:rPr>
      </w:pPr>
      <w:ins w:id="43" w:author="Bruno Landais" w:date="2023-01-09T14:39:00Z">
        <w:r>
          <w:t>-</w:t>
        </w:r>
        <w:r>
          <w:tab/>
        </w:r>
      </w:ins>
      <w:ins w:id="44" w:author="Bruno Landais" w:date="2023-01-09T14:26:00Z">
        <w:r w:rsidR="00EF7C5E">
          <w:t>Connection Resume</w:t>
        </w:r>
      </w:ins>
    </w:p>
    <w:p w14:paraId="2E04017C" w14:textId="1B67B803" w:rsidR="00EF7C5E" w:rsidRPr="00852FA3" w:rsidRDefault="00DF2524" w:rsidP="00EF7C5E">
      <w:pPr>
        <w:pStyle w:val="B1"/>
        <w:rPr>
          <w:ins w:id="45" w:author="Bruno Landais" w:date="2023-01-09T14:26:00Z"/>
        </w:rPr>
      </w:pPr>
      <w:ins w:id="46" w:author="Bruno Landais" w:date="2023-01-09T14:39:00Z">
        <w:r>
          <w:t>-</w:t>
        </w:r>
        <w:r>
          <w:tab/>
        </w:r>
      </w:ins>
      <w:ins w:id="47" w:author="Bruno Landais" w:date="2023-01-09T14:26:00Z">
        <w:r w:rsidR="00EF7C5E" w:rsidRPr="00852FA3">
          <w:t>Inter-MME TAU (w/o SGW change)</w:t>
        </w:r>
      </w:ins>
    </w:p>
    <w:p w14:paraId="6AB9D087" w14:textId="429E094C" w:rsidR="00EF7C5E" w:rsidRDefault="00DF2524" w:rsidP="00EF7C5E">
      <w:pPr>
        <w:pStyle w:val="B1"/>
        <w:rPr>
          <w:ins w:id="48" w:author="Bruno Landais" w:date="2023-01-09T14:26:00Z"/>
        </w:rPr>
      </w:pPr>
      <w:ins w:id="49" w:author="Bruno Landais" w:date="2023-01-09T14:39:00Z">
        <w:r>
          <w:t>-</w:t>
        </w:r>
        <w:r>
          <w:tab/>
        </w:r>
      </w:ins>
      <w:ins w:id="50" w:author="Bruno Landais" w:date="2023-01-09T14:26:00Z">
        <w:r w:rsidR="00EF7C5E" w:rsidRPr="00852FA3">
          <w:t>E-UTRAN Initiated E-RAB modification procedure</w:t>
        </w:r>
      </w:ins>
    </w:p>
    <w:p w14:paraId="7581CD1E" w14:textId="3AA66AA0" w:rsidR="00EF7C5E" w:rsidRPr="003627CA" w:rsidRDefault="00DF2524" w:rsidP="00EF7C5E">
      <w:pPr>
        <w:pStyle w:val="B1"/>
        <w:rPr>
          <w:ins w:id="51" w:author="Bruno Landais" w:date="2023-01-09T14:26:00Z"/>
        </w:rPr>
      </w:pPr>
      <w:ins w:id="52" w:author="Bruno Landais" w:date="2023-01-09T14:39:00Z">
        <w:r>
          <w:t>-</w:t>
        </w:r>
        <w:r>
          <w:tab/>
        </w:r>
      </w:ins>
      <w:ins w:id="53" w:author="Bruno Landais" w:date="2023-01-09T14:26:00Z">
        <w:r w:rsidR="00EF7C5E" w:rsidRPr="00852FA3">
          <w:t>S1 release procedure</w:t>
        </w:r>
      </w:ins>
    </w:p>
    <w:p w14:paraId="52C4DDE0" w14:textId="443DDB8D" w:rsidR="00D1702E" w:rsidRPr="00EF7C5E" w:rsidRDefault="00D1702E" w:rsidP="00D1702E">
      <w:pPr>
        <w:rPr>
          <w:ins w:id="54" w:author="Bruno Landais" w:date="2023-01-09T15:46:00Z"/>
          <w:rFonts w:eastAsia="Yu Mincho"/>
          <w:lang w:eastAsia="zh-CN"/>
        </w:rPr>
      </w:pPr>
      <w:ins w:id="55" w:author="Bruno Landais" w:date="2023-01-09T15:46:00Z">
        <w:r>
          <w:t xml:space="preserve">Besides, many attributes in PDU session related signalling from an AMF to an SMF are actually common to all the PDU sessions of a UE (e.g. </w:t>
        </w:r>
        <w:r w:rsidRPr="00DF2524">
          <w:t>serving AMF ID, guami, user location, serving network, backupAmfInfo</w:t>
        </w:r>
        <w:r>
          <w:t>)</w:t>
        </w:r>
      </w:ins>
      <w:ins w:id="56" w:author="Bruno Landais" w:date="2023-01-09T15:47:00Z">
        <w:r w:rsidRPr="00D1702E">
          <w:t xml:space="preserve"> </w:t>
        </w:r>
        <w:r>
          <w:t>but require to be signaled and parsed/processed per PDU session with the current design</w:t>
        </w:r>
      </w:ins>
      <w:ins w:id="57" w:author="Bruno Landais" w:date="2023-01-09T15:46:00Z">
        <w:r>
          <w:t xml:space="preserve">. </w:t>
        </w:r>
      </w:ins>
    </w:p>
    <w:p w14:paraId="7F4490A0" w14:textId="01B9D344" w:rsidR="00DF2524" w:rsidRPr="00EF7C5E" w:rsidDel="00D1702E" w:rsidRDefault="00EF7C5E" w:rsidP="00EF7C5E">
      <w:pPr>
        <w:rPr>
          <w:del w:id="58" w:author="Bruno Landais" w:date="2023-01-09T15:46:00Z"/>
          <w:rFonts w:eastAsia="Yu Mincho"/>
          <w:lang w:eastAsia="zh-CN"/>
        </w:rPr>
      </w:pPr>
      <w:ins w:id="59" w:author="Bruno Landais" w:date="2023-01-09T14:26:00Z">
        <w:r>
          <w:t xml:space="preserve">This </w:t>
        </w:r>
      </w:ins>
      <w:ins w:id="60" w:author="Bruno Landais" w:date="2023-01-09T15:47:00Z">
        <w:r w:rsidR="00D1702E">
          <w:t xml:space="preserve">results in </w:t>
        </w:r>
      </w:ins>
      <w:ins w:id="61" w:author="Bruno Landais" w:date="2023-01-09T14:26:00Z">
        <w:r>
          <w:t>increas</w:t>
        </w:r>
      </w:ins>
      <w:ins w:id="62" w:author="Bruno Landais" w:date="2023-01-09T15:47:00Z">
        <w:r w:rsidR="00D1702E">
          <w:t>ing</w:t>
        </w:r>
      </w:ins>
      <w:ins w:id="63" w:author="Bruno Landais" w:date="2023-01-09T14:26:00Z">
        <w:r>
          <w:t xml:space="preserve"> the signalling traffic on the N11 interface.  </w:t>
        </w:r>
      </w:ins>
    </w:p>
    <w:p w14:paraId="5E9926B4" w14:textId="77777777" w:rsidR="00EF7C5E" w:rsidRDefault="00EF7C5E" w:rsidP="00EF7C5E">
      <w:pPr>
        <w:pStyle w:val="Heading2"/>
        <w:rPr>
          <w:rFonts w:eastAsia="Yu Mincho"/>
          <w:lang w:eastAsia="zh-CN"/>
        </w:rPr>
      </w:pPr>
      <w:bookmarkStart w:id="64" w:name="_Toc124165195"/>
      <w:r>
        <w:rPr>
          <w:rFonts w:eastAsia="Yu Mincho"/>
          <w:lang w:eastAsia="zh-CN"/>
        </w:rPr>
        <w:t>4</w:t>
      </w:r>
      <w:r>
        <w:rPr>
          <w:rFonts w:eastAsia="Yu Mincho"/>
        </w:rPr>
        <w:t>.3</w:t>
      </w:r>
      <w:r>
        <w:rPr>
          <w:rFonts w:eastAsia="Yu Mincho"/>
          <w:lang w:eastAsia="zh-CN"/>
        </w:rPr>
        <w:tab/>
        <w:t>Processing overhead for PDU sessions of a same UE</w:t>
      </w:r>
      <w:bookmarkEnd w:id="64"/>
    </w:p>
    <w:p w14:paraId="55D1D80A" w14:textId="77777777" w:rsidR="0074139B" w:rsidRDefault="00DF2524" w:rsidP="00DF2524">
      <w:pPr>
        <w:rPr>
          <w:ins w:id="65" w:author="Bruno Landais" w:date="2023-01-09T15:38:00Z"/>
          <w:lang w:val="en-US"/>
        </w:rPr>
      </w:pPr>
      <w:ins w:id="66" w:author="Bruno Landais" w:date="2023-01-09T14:43:00Z">
        <w:r>
          <w:rPr>
            <w:lang w:val="en-US"/>
          </w:rPr>
          <w:t xml:space="preserve">The </w:t>
        </w:r>
      </w:ins>
      <w:ins w:id="67" w:author="Bruno Landais" w:date="2023-01-09T14:53:00Z">
        <w:r w:rsidR="00270A40">
          <w:rPr>
            <w:lang w:val="en-US"/>
          </w:rPr>
          <w:t xml:space="preserve">sending or </w:t>
        </w:r>
      </w:ins>
      <w:ins w:id="68" w:author="Bruno Landais" w:date="2023-01-09T14:41:00Z">
        <w:r>
          <w:rPr>
            <w:lang w:val="en-US"/>
          </w:rPr>
          <w:t>receiving, parsing and handling of separate requests</w:t>
        </w:r>
      </w:ins>
      <w:ins w:id="69" w:author="Bruno Landais" w:date="2023-01-09T14:53:00Z">
        <w:r w:rsidR="00270A40">
          <w:rPr>
            <w:lang w:val="en-US"/>
          </w:rPr>
          <w:t>/responses</w:t>
        </w:r>
      </w:ins>
      <w:ins w:id="70" w:author="Bruno Landais" w:date="2023-01-09T14:41:00Z">
        <w:r>
          <w:rPr>
            <w:lang w:val="en-US"/>
          </w:rPr>
          <w:t xml:space="preserve"> per PDU session of the UE</w:t>
        </w:r>
      </w:ins>
      <w:ins w:id="71" w:author="Bruno Landais" w:date="2023-01-09T14:53:00Z">
        <w:r w:rsidR="00270A40">
          <w:rPr>
            <w:lang w:val="en-US"/>
          </w:rPr>
          <w:t>,</w:t>
        </w:r>
      </w:ins>
      <w:ins w:id="72" w:author="Bruno Landais" w:date="2023-01-09T14:51:00Z">
        <w:r w:rsidR="00270A40">
          <w:rPr>
            <w:lang w:val="en-US"/>
          </w:rPr>
          <w:t xml:space="preserve"> incl</w:t>
        </w:r>
      </w:ins>
      <w:ins w:id="73" w:author="Bruno Landais" w:date="2023-01-09T14:52:00Z">
        <w:r w:rsidR="00270A40">
          <w:rPr>
            <w:lang w:val="en-US"/>
          </w:rPr>
          <w:t>uding</w:t>
        </w:r>
      </w:ins>
      <w:ins w:id="74" w:author="Bruno Landais" w:date="2023-01-09T14:51:00Z">
        <w:r w:rsidR="00270A40">
          <w:rPr>
            <w:lang w:val="en-US"/>
          </w:rPr>
          <w:t xml:space="preserve"> duplicate </w:t>
        </w:r>
      </w:ins>
      <w:ins w:id="75" w:author="Bruno Landais" w:date="2023-01-09T14:52:00Z">
        <w:r w:rsidR="00270A40">
          <w:rPr>
            <w:lang w:val="en-US"/>
          </w:rPr>
          <w:t>attributes that are common to all PDU sessions of the UE</w:t>
        </w:r>
      </w:ins>
      <w:ins w:id="76" w:author="Bruno Landais" w:date="2023-01-09T14:53:00Z">
        <w:r w:rsidR="00270A40">
          <w:rPr>
            <w:lang w:val="en-US"/>
          </w:rPr>
          <w:t>,</w:t>
        </w:r>
      </w:ins>
      <w:ins w:id="77" w:author="Bruno Landais" w:date="2023-01-09T14:41:00Z">
        <w:r>
          <w:rPr>
            <w:lang w:val="en-US"/>
          </w:rPr>
          <w:t xml:space="preserve"> </w:t>
        </w:r>
      </w:ins>
      <w:ins w:id="78" w:author="Bruno Landais" w:date="2023-01-09T14:52:00Z">
        <w:r w:rsidR="00270A40">
          <w:rPr>
            <w:lang w:val="en-US"/>
          </w:rPr>
          <w:t>causes</w:t>
        </w:r>
      </w:ins>
      <w:ins w:id="79" w:author="Bruno Landais" w:date="2023-01-09T14:43:00Z">
        <w:r>
          <w:rPr>
            <w:lang w:val="en-US"/>
          </w:rPr>
          <w:t xml:space="preserve"> </w:t>
        </w:r>
      </w:ins>
      <w:ins w:id="80" w:author="Bruno Landais" w:date="2023-01-09T14:53:00Z">
        <w:r w:rsidR="00270A40">
          <w:rPr>
            <w:lang w:val="en-US"/>
          </w:rPr>
          <w:t xml:space="preserve">AMF and </w:t>
        </w:r>
      </w:ins>
      <w:ins w:id="81" w:author="Bruno Landais" w:date="2023-01-09T14:43:00Z">
        <w:r>
          <w:rPr>
            <w:lang w:val="en-US"/>
          </w:rPr>
          <w:t xml:space="preserve">SMF </w:t>
        </w:r>
      </w:ins>
      <w:ins w:id="82" w:author="Bruno Landais" w:date="2023-01-09T14:42:00Z">
        <w:r>
          <w:rPr>
            <w:lang w:val="en-US"/>
          </w:rPr>
          <w:t>processing overhead</w:t>
        </w:r>
      </w:ins>
      <w:ins w:id="83" w:author="Bruno Landais" w:date="2023-01-09T14:52:00Z">
        <w:r w:rsidR="00270A40">
          <w:rPr>
            <w:lang w:val="en-US"/>
          </w:rPr>
          <w:t>.</w:t>
        </w:r>
      </w:ins>
      <w:ins w:id="84" w:author="Bruno Landais" w:date="2023-01-09T15:19:00Z">
        <w:r w:rsidR="007C18FA">
          <w:rPr>
            <w:lang w:val="en-US"/>
          </w:rPr>
          <w:t xml:space="preserve"> </w:t>
        </w:r>
      </w:ins>
    </w:p>
    <w:p w14:paraId="7D9DA5AE" w14:textId="597AC484" w:rsidR="00DF2524" w:rsidRDefault="007C18FA" w:rsidP="00DF2524">
      <w:pPr>
        <w:rPr>
          <w:ins w:id="85" w:author="Bruno Landais" w:date="2023-01-09T15:02:00Z"/>
          <w:lang w:val="en-US"/>
        </w:rPr>
      </w:pPr>
      <w:ins w:id="86" w:author="Bruno Landais" w:date="2023-01-09T15:19:00Z">
        <w:r>
          <w:rPr>
            <w:lang w:val="en-US"/>
          </w:rPr>
          <w:t xml:space="preserve">This also requires the AMF to </w:t>
        </w:r>
      </w:ins>
      <w:ins w:id="87" w:author="Bruno Landais" w:date="2023-01-09T15:23:00Z">
        <w:r w:rsidR="00F67161">
          <w:rPr>
            <w:lang w:val="en-US"/>
          </w:rPr>
          <w:t xml:space="preserve">fan out </w:t>
        </w:r>
      </w:ins>
      <w:ins w:id="88" w:author="Bruno Landais" w:date="2023-01-09T15:19:00Z">
        <w:r>
          <w:rPr>
            <w:lang w:val="en-US"/>
          </w:rPr>
          <w:t>d</w:t>
        </w:r>
      </w:ins>
      <w:ins w:id="89" w:author="Bruno Landais" w:date="2023-01-09T15:20:00Z">
        <w:r>
          <w:rPr>
            <w:lang w:val="en-US"/>
          </w:rPr>
          <w:t>ifferent PDU</w:t>
        </w:r>
      </w:ins>
      <w:ins w:id="90" w:author="Bruno Landais" w:date="2023-01-09T15:24:00Z">
        <w:r w:rsidR="00F67161">
          <w:rPr>
            <w:lang w:val="en-US"/>
          </w:rPr>
          <w:t>S</w:t>
        </w:r>
      </w:ins>
      <w:ins w:id="91" w:author="Bruno Landais" w:date="2023-01-09T15:20:00Z">
        <w:r>
          <w:rPr>
            <w:lang w:val="en-US"/>
          </w:rPr>
          <w:t xml:space="preserve">ession requests for different PDU sessions of the same </w:t>
        </w:r>
      </w:ins>
      <w:ins w:id="92" w:author="Bruno Landais" w:date="2023-01-09T15:21:00Z">
        <w:r>
          <w:rPr>
            <w:lang w:val="en-US"/>
          </w:rPr>
          <w:t>UE</w:t>
        </w:r>
      </w:ins>
      <w:ins w:id="93" w:author="Bruno Landais" w:date="2023-01-09T15:24:00Z">
        <w:r w:rsidR="00F67161">
          <w:rPr>
            <w:lang w:val="en-US"/>
          </w:rPr>
          <w:t>, and then aggregate different PDUSession responses,</w:t>
        </w:r>
      </w:ins>
      <w:ins w:id="94" w:author="Bruno Landais" w:date="2023-01-09T15:22:00Z">
        <w:r>
          <w:rPr>
            <w:lang w:val="en-US"/>
          </w:rPr>
          <w:t xml:space="preserve"> </w:t>
        </w:r>
      </w:ins>
      <w:ins w:id="95" w:author="Bruno Landais" w:date="2023-01-09T15:21:00Z">
        <w:r>
          <w:rPr>
            <w:lang w:val="en-US"/>
          </w:rPr>
          <w:t xml:space="preserve">during procedures </w:t>
        </w:r>
      </w:ins>
      <w:ins w:id="96" w:author="Bruno Landais" w:date="2023-01-09T15:22:00Z">
        <w:r>
          <w:rPr>
            <w:lang w:val="en-US"/>
          </w:rPr>
          <w:t xml:space="preserve">involving a single N2 </w:t>
        </w:r>
      </w:ins>
      <w:ins w:id="97" w:author="Bruno Landais" w:date="2023-01-09T15:26:00Z">
        <w:r w:rsidR="00492FD3">
          <w:rPr>
            <w:lang w:val="en-US"/>
          </w:rPr>
          <w:t xml:space="preserve">request/response </w:t>
        </w:r>
      </w:ins>
      <w:ins w:id="98" w:author="Bruno Landais" w:date="2023-01-09T15:22:00Z">
        <w:r>
          <w:rPr>
            <w:lang w:val="en-US"/>
          </w:rPr>
          <w:t xml:space="preserve">message for all the UE's PDU sessions (e.g. </w:t>
        </w:r>
      </w:ins>
      <w:ins w:id="99" w:author="Bruno Landais" w:date="2023-01-09T15:26:00Z">
        <w:r w:rsidR="00492FD3">
          <w:rPr>
            <w:lang w:val="en-US"/>
          </w:rPr>
          <w:t>H</w:t>
        </w:r>
      </w:ins>
      <w:ins w:id="100" w:author="Bruno Landais" w:date="2023-01-09T15:22:00Z">
        <w:r>
          <w:rPr>
            <w:lang w:val="en-US"/>
          </w:rPr>
          <w:t xml:space="preserve">andover, </w:t>
        </w:r>
        <w:r w:rsidRPr="00852FA3">
          <w:t>E-UTRAN Initiated E-RAB modification</w:t>
        </w:r>
        <w:r>
          <w:rPr>
            <w:lang w:val="en-US"/>
          </w:rPr>
          <w:t>)</w:t>
        </w:r>
      </w:ins>
      <w:ins w:id="101" w:author="Bruno Landais" w:date="2023-01-09T15:25:00Z">
        <w:r w:rsidR="00F67161">
          <w:rPr>
            <w:lang w:val="en-US"/>
          </w:rPr>
          <w:t>, even for PDU sessions served by the same SMF service instance</w:t>
        </w:r>
      </w:ins>
      <w:ins w:id="102" w:author="Bruno Landais" w:date="2023-01-09T15:22:00Z">
        <w:r>
          <w:rPr>
            <w:lang w:val="en-US"/>
          </w:rPr>
          <w:t>.</w:t>
        </w:r>
      </w:ins>
      <w:ins w:id="103" w:author="Bruno Landais" w:date="2023-01-09T15:21:00Z">
        <w:r>
          <w:rPr>
            <w:lang w:val="en-US"/>
          </w:rPr>
          <w:t xml:space="preserve">   </w:t>
        </w:r>
      </w:ins>
    </w:p>
    <w:p w14:paraId="25F61BE3" w14:textId="104BB818" w:rsidR="00313C0A" w:rsidRDefault="00313C0A" w:rsidP="00313C0A">
      <w:pPr>
        <w:pStyle w:val="Heading2"/>
        <w:rPr>
          <w:rFonts w:eastAsia="Yu Mincho"/>
          <w:lang w:eastAsia="zh-CN"/>
        </w:rPr>
      </w:pPr>
      <w:r>
        <w:rPr>
          <w:rFonts w:eastAsia="Yu Mincho"/>
          <w:lang w:eastAsia="zh-CN"/>
        </w:rPr>
        <w:t>4</w:t>
      </w:r>
      <w:r>
        <w:rPr>
          <w:rFonts w:eastAsia="Yu Mincho"/>
        </w:rPr>
        <w:t>.4</w:t>
      </w:r>
      <w:r>
        <w:rPr>
          <w:rFonts w:eastAsia="Yu Mincho"/>
          <w:lang w:eastAsia="zh-CN"/>
        </w:rPr>
        <w:tab/>
        <w:t>Increased latency for Handover</w:t>
      </w:r>
      <w:r w:rsidR="00066586">
        <w:rPr>
          <w:rFonts w:eastAsia="Yu Mincho"/>
          <w:lang w:eastAsia="zh-CN"/>
        </w:rPr>
        <w:t>s</w:t>
      </w:r>
      <w:r>
        <w:rPr>
          <w:rFonts w:eastAsia="Yu Mincho"/>
          <w:lang w:eastAsia="zh-CN"/>
        </w:rPr>
        <w:t xml:space="preserve"> and Service Requests </w:t>
      </w:r>
    </w:p>
    <w:p w14:paraId="295CF3F5" w14:textId="06C05B52" w:rsidR="00DF2524" w:rsidRPr="006B5418" w:rsidRDefault="004A324A" w:rsidP="00CD2478">
      <w:pPr>
        <w:rPr>
          <w:lang w:val="en-US"/>
        </w:rPr>
      </w:pPr>
      <w:ins w:id="104" w:author="Bruno Landais" w:date="2023-01-09T14:56:00Z">
        <w:r>
          <w:rPr>
            <w:lang w:val="en-US"/>
          </w:rPr>
          <w:t xml:space="preserve">The parallel or in-sequence handling of separate requests/responses per PDU session of the UE may also </w:t>
        </w:r>
      </w:ins>
      <w:ins w:id="105" w:author="Bruno Landais" w:date="2023-01-09T14:57:00Z">
        <w:r>
          <w:rPr>
            <w:lang w:val="en-US"/>
          </w:rPr>
          <w:t>increase the latency in time-</w:t>
        </w:r>
      </w:ins>
      <w:ins w:id="106" w:author="Bruno Landais" w:date="2023-01-09T15:30:00Z">
        <w:r w:rsidR="004806ED">
          <w:rPr>
            <w:lang w:val="en-US"/>
          </w:rPr>
          <w:t>sensitive</w:t>
        </w:r>
      </w:ins>
      <w:ins w:id="107" w:author="Bruno Landais" w:date="2023-01-09T14:57:00Z">
        <w:r>
          <w:rPr>
            <w:lang w:val="en-US"/>
          </w:rPr>
          <w:t xml:space="preserve"> scenarios such as handover of the PDU sessions o</w:t>
        </w:r>
      </w:ins>
      <w:ins w:id="108" w:author="Bruno Landais" w:date="2023-01-09T14:58:00Z">
        <w:r>
          <w:rPr>
            <w:lang w:val="en-US"/>
          </w:rPr>
          <w:t xml:space="preserve">f a UE, </w:t>
        </w:r>
      </w:ins>
      <w:ins w:id="109" w:author="Bruno Landais" w:date="2023-01-09T14:59:00Z">
        <w:r w:rsidR="000B2D41">
          <w:rPr>
            <w:lang w:val="en-US"/>
          </w:rPr>
          <w:t xml:space="preserve">and </w:t>
        </w:r>
      </w:ins>
      <w:ins w:id="110" w:author="Bruno Landais" w:date="2023-01-09T15:36:00Z">
        <w:r w:rsidR="00962F33">
          <w:rPr>
            <w:lang w:val="en-US"/>
          </w:rPr>
          <w:t xml:space="preserve">more generally </w:t>
        </w:r>
      </w:ins>
      <w:ins w:id="111" w:author="Bruno Landais" w:date="2023-01-09T15:00:00Z">
        <w:r w:rsidR="000B2D41">
          <w:rPr>
            <w:lang w:val="en-US"/>
          </w:rPr>
          <w:t xml:space="preserve">all </w:t>
        </w:r>
      </w:ins>
      <w:ins w:id="112" w:author="Bruno Landais" w:date="2023-01-09T15:36:00Z">
        <w:r w:rsidR="00962F33">
          <w:rPr>
            <w:lang w:val="en-US"/>
          </w:rPr>
          <w:t xml:space="preserve">the </w:t>
        </w:r>
      </w:ins>
      <w:ins w:id="113" w:author="Bruno Landais" w:date="2023-01-09T15:00:00Z">
        <w:r w:rsidR="000B2D41">
          <w:rPr>
            <w:lang w:val="en-US"/>
          </w:rPr>
          <w:t>scenarios that may involve multiple PDU sessions</w:t>
        </w:r>
      </w:ins>
      <w:ins w:id="114" w:author="Bruno Landais" w:date="2023-01-09T15:37:00Z">
        <w:r w:rsidR="00962F33">
          <w:rPr>
            <w:lang w:val="en-US"/>
          </w:rPr>
          <w:t xml:space="preserve"> </w:t>
        </w:r>
      </w:ins>
      <w:ins w:id="115" w:author="Bruno Landais" w:date="2023-01-09T15:39:00Z">
        <w:r w:rsidR="00DB5137">
          <w:rPr>
            <w:lang w:val="en-US"/>
          </w:rPr>
          <w:t xml:space="preserve">of a UE </w:t>
        </w:r>
      </w:ins>
      <w:ins w:id="116" w:author="Bruno Landais" w:date="2023-01-09T15:37:00Z">
        <w:r w:rsidR="00962F33">
          <w:rPr>
            <w:lang w:val="en-US"/>
          </w:rPr>
          <w:t>such as Service Requests</w:t>
        </w:r>
      </w:ins>
      <w:ins w:id="117" w:author="Bruno Landais" w:date="2023-01-09T15:00:00Z">
        <w:r w:rsidR="000B2D41">
          <w:rPr>
            <w:lang w:val="en-US"/>
          </w:rPr>
          <w:t>.</w:t>
        </w:r>
      </w:ins>
      <w:ins w:id="118" w:author="Bruno Landais" w:date="2023-01-09T15:18:00Z">
        <w:r w:rsidR="00917B66">
          <w:rPr>
            <w:lang w:val="en-US"/>
          </w:rPr>
          <w:t xml:space="preserve"> </w:t>
        </w:r>
      </w:ins>
    </w:p>
    <w:p w14:paraId="29A49E4B" w14:textId="1E2D903D" w:rsidR="00D9600A" w:rsidRDefault="00D9600A" w:rsidP="00D9600A">
      <w:pPr>
        <w:rPr>
          <w:ins w:id="119" w:author="Bruno Landais" w:date="2023-01-09T15:28:00Z"/>
          <w:lang w:val="en-US"/>
        </w:rPr>
      </w:pPr>
      <w:ins w:id="120" w:author="Bruno Landais" w:date="2023-01-09T15:28:00Z">
        <w:r>
          <w:rPr>
            <w:lang w:val="en-US"/>
          </w:rPr>
          <w:t>It should also be noted that a PFCP messages bundling feature, enabling to bundle multiple PFCP session related messages in one single UDP/I</w:t>
        </w:r>
      </w:ins>
      <w:ins w:id="121" w:author="Bruno Landais" w:date="2023-01-10T18:35:00Z">
        <w:r w:rsidR="00AF0CD9">
          <w:rPr>
            <w:lang w:val="en-US"/>
          </w:rPr>
          <w:t>P</w:t>
        </w:r>
      </w:ins>
      <w:ins w:id="122" w:author="Bruno Landais" w:date="2023-01-09T15:28:00Z">
        <w:r>
          <w:rPr>
            <w:lang w:val="en-US"/>
          </w:rPr>
          <w:t xml:space="preserve"> packet, has been specified in 3GPP Release 16 to improve performances and enhance scalability</w:t>
        </w:r>
      </w:ins>
      <w:ins w:id="123" w:author="Bruno Landais" w:date="2023-01-09T15:39:00Z">
        <w:r w:rsidR="00DB5137">
          <w:rPr>
            <w:lang w:val="en-US"/>
          </w:rPr>
          <w:t xml:space="preserve"> over N4</w:t>
        </w:r>
      </w:ins>
      <w:ins w:id="124" w:author="Bruno Landais" w:date="2023-01-09T15:28:00Z">
        <w:r>
          <w:rPr>
            <w:lang w:val="en-US"/>
          </w:rPr>
          <w:t>, but without the support of PDUSession requests applying to all UE's PDU sessions, the SMF may not be able to optimally bundle the PFCP Session Modification Requests of all UE's PDU sessions in a same single UDP/IP packet to the UPF, and therefore to optimize the processing and minimize the latency ove</w:t>
        </w:r>
      </w:ins>
      <w:ins w:id="125" w:author="Bruno Landais" w:date="2023-01-09T15:29:00Z">
        <w:r>
          <w:rPr>
            <w:lang w:val="en-US"/>
          </w:rPr>
          <w:t>r N4</w:t>
        </w:r>
      </w:ins>
      <w:ins w:id="126" w:author="Bruno Landais" w:date="2023-01-09T15:28:00Z">
        <w:r>
          <w:rPr>
            <w:lang w:val="en-US"/>
          </w:rPr>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B601" w14:textId="77777777" w:rsidR="000C4809" w:rsidRDefault="000C4809">
      <w:r>
        <w:separator/>
      </w:r>
    </w:p>
  </w:endnote>
  <w:endnote w:type="continuationSeparator" w:id="0">
    <w:p w14:paraId="6C71D16F" w14:textId="77777777" w:rsidR="000C4809" w:rsidRDefault="000C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5A43" w14:textId="77777777" w:rsidR="000C4809" w:rsidRDefault="000C4809">
      <w:r>
        <w:separator/>
      </w:r>
    </w:p>
  </w:footnote>
  <w:footnote w:type="continuationSeparator" w:id="0">
    <w:p w14:paraId="652CCBA9" w14:textId="77777777" w:rsidR="000C4809" w:rsidRDefault="000C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909F7"/>
    <w:multiLevelType w:val="hybridMultilevel"/>
    <w:tmpl w:val="6AD27C5E"/>
    <w:lvl w:ilvl="0" w:tplc="1FD0B0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687170C"/>
    <w:multiLevelType w:val="hybridMultilevel"/>
    <w:tmpl w:val="2E7CB512"/>
    <w:lvl w:ilvl="0" w:tplc="A072E7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6586"/>
    <w:rsid w:val="00066856"/>
    <w:rsid w:val="00067843"/>
    <w:rsid w:val="00070F86"/>
    <w:rsid w:val="00072AAF"/>
    <w:rsid w:val="00072DD2"/>
    <w:rsid w:val="000B1216"/>
    <w:rsid w:val="000B14A6"/>
    <w:rsid w:val="000B2D41"/>
    <w:rsid w:val="000C4809"/>
    <w:rsid w:val="000C6598"/>
    <w:rsid w:val="000D21C2"/>
    <w:rsid w:val="000D453F"/>
    <w:rsid w:val="000D759A"/>
    <w:rsid w:val="000F2C43"/>
    <w:rsid w:val="00116BDF"/>
    <w:rsid w:val="00130F69"/>
    <w:rsid w:val="0013241F"/>
    <w:rsid w:val="00142F65"/>
    <w:rsid w:val="00143552"/>
    <w:rsid w:val="00183134"/>
    <w:rsid w:val="00191E6B"/>
    <w:rsid w:val="001A0D83"/>
    <w:rsid w:val="001B5C2B"/>
    <w:rsid w:val="001B77E2"/>
    <w:rsid w:val="001D25E6"/>
    <w:rsid w:val="001D4C82"/>
    <w:rsid w:val="001E2EB5"/>
    <w:rsid w:val="001E41F3"/>
    <w:rsid w:val="001F151F"/>
    <w:rsid w:val="001F3B42"/>
    <w:rsid w:val="00212096"/>
    <w:rsid w:val="002153AE"/>
    <w:rsid w:val="00216490"/>
    <w:rsid w:val="002303B5"/>
    <w:rsid w:val="00231568"/>
    <w:rsid w:val="00232FD1"/>
    <w:rsid w:val="00241597"/>
    <w:rsid w:val="0024668B"/>
    <w:rsid w:val="0026261B"/>
    <w:rsid w:val="00270A40"/>
    <w:rsid w:val="00275D12"/>
    <w:rsid w:val="0027780F"/>
    <w:rsid w:val="002822CF"/>
    <w:rsid w:val="002A6BBA"/>
    <w:rsid w:val="002B1A87"/>
    <w:rsid w:val="002E3F3F"/>
    <w:rsid w:val="002E48BE"/>
    <w:rsid w:val="002E6115"/>
    <w:rsid w:val="002F4FF2"/>
    <w:rsid w:val="002F53F9"/>
    <w:rsid w:val="002F6340"/>
    <w:rsid w:val="00305C60"/>
    <w:rsid w:val="00313C0A"/>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3F4F09"/>
    <w:rsid w:val="00411094"/>
    <w:rsid w:val="00413493"/>
    <w:rsid w:val="00432027"/>
    <w:rsid w:val="00435765"/>
    <w:rsid w:val="00435799"/>
    <w:rsid w:val="00436BAB"/>
    <w:rsid w:val="00440825"/>
    <w:rsid w:val="00443403"/>
    <w:rsid w:val="004806ED"/>
    <w:rsid w:val="00492FD3"/>
    <w:rsid w:val="00497F14"/>
    <w:rsid w:val="004A324A"/>
    <w:rsid w:val="004A4BEC"/>
    <w:rsid w:val="004A5019"/>
    <w:rsid w:val="004B45A4"/>
    <w:rsid w:val="004D077E"/>
    <w:rsid w:val="0050780D"/>
    <w:rsid w:val="00511527"/>
    <w:rsid w:val="0051277C"/>
    <w:rsid w:val="005275CB"/>
    <w:rsid w:val="0054453D"/>
    <w:rsid w:val="00547B14"/>
    <w:rsid w:val="0055796A"/>
    <w:rsid w:val="005651FD"/>
    <w:rsid w:val="00573A5E"/>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39B"/>
    <w:rsid w:val="0074184E"/>
    <w:rsid w:val="007439B9"/>
    <w:rsid w:val="007760E6"/>
    <w:rsid w:val="007938F2"/>
    <w:rsid w:val="00795B12"/>
    <w:rsid w:val="007B4183"/>
    <w:rsid w:val="007B512A"/>
    <w:rsid w:val="007B7B89"/>
    <w:rsid w:val="007C18F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4E7A"/>
    <w:rsid w:val="008E7FB6"/>
    <w:rsid w:val="008F0B64"/>
    <w:rsid w:val="008F686C"/>
    <w:rsid w:val="00915A10"/>
    <w:rsid w:val="00917B66"/>
    <w:rsid w:val="00917C15"/>
    <w:rsid w:val="00920903"/>
    <w:rsid w:val="00933E43"/>
    <w:rsid w:val="0093578B"/>
    <w:rsid w:val="00943DC1"/>
    <w:rsid w:val="00945CB4"/>
    <w:rsid w:val="00955D76"/>
    <w:rsid w:val="009629FD"/>
    <w:rsid w:val="00962F33"/>
    <w:rsid w:val="00986D55"/>
    <w:rsid w:val="009A1F27"/>
    <w:rsid w:val="009B3291"/>
    <w:rsid w:val="009C3F7D"/>
    <w:rsid w:val="009C61B9"/>
    <w:rsid w:val="009E3297"/>
    <w:rsid w:val="009E617D"/>
    <w:rsid w:val="009F76F0"/>
    <w:rsid w:val="009F7C5D"/>
    <w:rsid w:val="00A055C2"/>
    <w:rsid w:val="00A07584"/>
    <w:rsid w:val="00A122CA"/>
    <w:rsid w:val="00A140DD"/>
    <w:rsid w:val="00A2600A"/>
    <w:rsid w:val="00A2613B"/>
    <w:rsid w:val="00A32441"/>
    <w:rsid w:val="00A3669C"/>
    <w:rsid w:val="00A42B67"/>
    <w:rsid w:val="00A44971"/>
    <w:rsid w:val="00A46E59"/>
    <w:rsid w:val="00A47E70"/>
    <w:rsid w:val="00A72DCE"/>
    <w:rsid w:val="00A752C5"/>
    <w:rsid w:val="00A803DA"/>
    <w:rsid w:val="00A83ECE"/>
    <w:rsid w:val="00A84816"/>
    <w:rsid w:val="00A9104D"/>
    <w:rsid w:val="00AD7C25"/>
    <w:rsid w:val="00AE4D95"/>
    <w:rsid w:val="00AF0CD9"/>
    <w:rsid w:val="00AF16FA"/>
    <w:rsid w:val="00AF6B24"/>
    <w:rsid w:val="00B03597"/>
    <w:rsid w:val="00B076C6"/>
    <w:rsid w:val="00B258BB"/>
    <w:rsid w:val="00B357DE"/>
    <w:rsid w:val="00B43444"/>
    <w:rsid w:val="00B47938"/>
    <w:rsid w:val="00B57359"/>
    <w:rsid w:val="00B63B16"/>
    <w:rsid w:val="00B66361"/>
    <w:rsid w:val="00B66D06"/>
    <w:rsid w:val="00B70D58"/>
    <w:rsid w:val="00B72AC8"/>
    <w:rsid w:val="00B91267"/>
    <w:rsid w:val="00B917AC"/>
    <w:rsid w:val="00B9268B"/>
    <w:rsid w:val="00B92835"/>
    <w:rsid w:val="00BA3ACC"/>
    <w:rsid w:val="00BB2111"/>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702E"/>
    <w:rsid w:val="00D51C49"/>
    <w:rsid w:val="00D53BE5"/>
    <w:rsid w:val="00D5597C"/>
    <w:rsid w:val="00D641A9"/>
    <w:rsid w:val="00D846A7"/>
    <w:rsid w:val="00D908E8"/>
    <w:rsid w:val="00D9600A"/>
    <w:rsid w:val="00DB5137"/>
    <w:rsid w:val="00DB72BB"/>
    <w:rsid w:val="00DC2EEA"/>
    <w:rsid w:val="00DF2524"/>
    <w:rsid w:val="00DF695F"/>
    <w:rsid w:val="00E015DE"/>
    <w:rsid w:val="00E159F8"/>
    <w:rsid w:val="00E23A56"/>
    <w:rsid w:val="00E24619"/>
    <w:rsid w:val="00E4306D"/>
    <w:rsid w:val="00E65E8A"/>
    <w:rsid w:val="00E670C5"/>
    <w:rsid w:val="00E7551D"/>
    <w:rsid w:val="00E90A16"/>
    <w:rsid w:val="00E924C6"/>
    <w:rsid w:val="00E9497F"/>
    <w:rsid w:val="00EA15FE"/>
    <w:rsid w:val="00EA76BB"/>
    <w:rsid w:val="00EB3FE7"/>
    <w:rsid w:val="00EC11EB"/>
    <w:rsid w:val="00EC4878"/>
    <w:rsid w:val="00EC5431"/>
    <w:rsid w:val="00ED3D47"/>
    <w:rsid w:val="00EE6A83"/>
    <w:rsid w:val="00EE7D7C"/>
    <w:rsid w:val="00EE7FCF"/>
    <w:rsid w:val="00EF44FB"/>
    <w:rsid w:val="00EF7C5E"/>
    <w:rsid w:val="00F02E5B"/>
    <w:rsid w:val="00F0306B"/>
    <w:rsid w:val="00F1278B"/>
    <w:rsid w:val="00F21CC1"/>
    <w:rsid w:val="00F25D98"/>
    <w:rsid w:val="00F26950"/>
    <w:rsid w:val="00F300FB"/>
    <w:rsid w:val="00F34816"/>
    <w:rsid w:val="00F432E2"/>
    <w:rsid w:val="00F67161"/>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B63B16"/>
    <w:rPr>
      <w:i/>
      <w:color w:val="0000FF"/>
    </w:rPr>
  </w:style>
  <w:style w:type="character" w:customStyle="1" w:styleId="EXCar">
    <w:name w:val="EX Car"/>
    <w:link w:val="EX"/>
    <w:qFormat/>
    <w:rsid w:val="00B63B16"/>
    <w:rPr>
      <w:rFonts w:ascii="Times New Roman" w:hAnsi="Times New Roman"/>
      <w:lang w:eastAsia="en-US"/>
    </w:rPr>
  </w:style>
  <w:style w:type="paragraph" w:styleId="ListParagraph">
    <w:name w:val="List Paragraph"/>
    <w:basedOn w:val="Normal"/>
    <w:uiPriority w:val="34"/>
    <w:qFormat/>
    <w:rsid w:val="00EF7C5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2930640">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626</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112</cp:revision>
  <cp:lastPrinted>1899-12-31T23:00:00Z</cp:lastPrinted>
  <dcterms:created xsi:type="dcterms:W3CDTF">2019-01-14T04:28:00Z</dcterms:created>
  <dcterms:modified xsi:type="dcterms:W3CDTF">2023-02-15T10:29:00Z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